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8FD45" w14:textId="27B0CD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6750">
        <w:fldChar w:fldCharType="begin"/>
      </w:r>
      <w:r w:rsidR="00BC6750">
        <w:instrText xml:space="preserve"> DOCPROPERTY  TSG/WGRef  \* MERGEFORMAT </w:instrText>
      </w:r>
      <w:r w:rsidR="00BC6750">
        <w:fldChar w:fldCharType="separate"/>
      </w:r>
      <w:r w:rsidR="00345D8B">
        <w:rPr>
          <w:b/>
          <w:noProof/>
          <w:sz w:val="24"/>
        </w:rPr>
        <w:t>SA5</w:t>
      </w:r>
      <w:r w:rsidR="00BC67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6750">
        <w:fldChar w:fldCharType="begin"/>
      </w:r>
      <w:r w:rsidR="00BC6750">
        <w:instrText xml:space="preserve"> DOCPROPERTY  MtgSeq  \* MERGEFORMAT </w:instrText>
      </w:r>
      <w:r w:rsidR="00BC6750">
        <w:fldChar w:fldCharType="separate"/>
      </w:r>
      <w:r w:rsidR="00345D8B">
        <w:rPr>
          <w:b/>
          <w:noProof/>
          <w:sz w:val="24"/>
        </w:rPr>
        <w:t>122</w:t>
      </w:r>
      <w:r w:rsidR="00BC67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F2579B">
        <w:rPr>
          <w:b/>
          <w:i/>
          <w:noProof/>
          <w:sz w:val="28"/>
        </w:rPr>
        <w:t>73</w:t>
      </w:r>
      <w:r w:rsidR="00537105">
        <w:rPr>
          <w:b/>
          <w:i/>
          <w:noProof/>
          <w:sz w:val="28"/>
        </w:rPr>
        <w:t>94</w:t>
      </w:r>
    </w:p>
    <w:p w14:paraId="57F8FBEC" w14:textId="151B61A8" w:rsidR="001E41F3" w:rsidRDefault="005371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45D8B">
          <w:rPr>
            <w:b/>
            <w:noProof/>
            <w:sz w:val="24"/>
          </w:rPr>
          <w:t>Spokane,US, 12-16 November 2018</w:t>
        </w:r>
      </w:fldSimple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>
        <w:rPr>
          <w:sz w:val="24"/>
        </w:rPr>
        <w:tab/>
      </w:r>
      <w:r w:rsidR="0019556F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 w:rsidRPr="00465EBD">
        <w:t>Revision of S5-187</w:t>
      </w:r>
      <w:r w:rsidR="00105F39">
        <w:t>09</w:t>
      </w:r>
      <w: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D446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82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86ED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35F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4F2D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44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569" w14:paraId="694A80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A04BD6" w14:textId="77777777" w:rsidR="00DE5569" w:rsidRDefault="00DE5569" w:rsidP="00DE55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8A1993" w14:textId="6DEA76BD" w:rsidR="00DE5569" w:rsidRPr="00410371" w:rsidRDefault="00537105" w:rsidP="00DE55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B019B6">
                <w:rPr>
                  <w:b/>
                  <w:noProof/>
                  <w:sz w:val="28"/>
                </w:rPr>
                <w:t>32.251</w:t>
              </w:r>
            </w:fldSimple>
          </w:p>
        </w:tc>
        <w:tc>
          <w:tcPr>
            <w:tcW w:w="709" w:type="dxa"/>
          </w:tcPr>
          <w:p w14:paraId="5703E528" w14:textId="77777777" w:rsidR="00DE5569" w:rsidRDefault="00DE5569" w:rsidP="00DE55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7B17AE" w14:textId="7617D362" w:rsidR="00DE5569" w:rsidRPr="00410371" w:rsidRDefault="00537105" w:rsidP="00DE556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019B6">
                <w:rPr>
                  <w:b/>
                  <w:noProof/>
                  <w:sz w:val="28"/>
                </w:rPr>
                <w:t>0508</w:t>
              </w:r>
            </w:fldSimple>
          </w:p>
        </w:tc>
        <w:tc>
          <w:tcPr>
            <w:tcW w:w="709" w:type="dxa"/>
          </w:tcPr>
          <w:p w14:paraId="4C485A7B" w14:textId="77777777" w:rsidR="00DE5569" w:rsidRDefault="00DE5569" w:rsidP="00DE55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0C95" w14:textId="073B66E9" w:rsidR="00DE5569" w:rsidRPr="00DE5569" w:rsidRDefault="00DE5569" w:rsidP="00DE55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556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237930" w14:textId="77777777" w:rsidR="00DE5569" w:rsidRDefault="00DE5569" w:rsidP="00DE55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ECDDBB" w14:textId="13113100" w:rsidR="00DE5569" w:rsidRPr="00410371" w:rsidRDefault="00537105" w:rsidP="00DE5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B019B6">
                <w:rPr>
                  <w:b/>
                  <w:noProof/>
                  <w:sz w:val="28"/>
                </w:rPr>
                <w:t>15.3.0</w:t>
              </w:r>
            </w:fldSimple>
            <w:r w:rsidR="0019556F">
              <w:fldChar w:fldCharType="begin"/>
            </w:r>
            <w:r w:rsidR="0019556F">
              <w:instrText xml:space="preserve"> DOCPROPERTY  Version  \* MERGEFORMAT </w:instrText>
            </w:r>
            <w:r w:rsidR="0019556F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035116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14F0AE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12761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5B57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612F11" w14:textId="77777777" w:rsidR="00DE5569" w:rsidRPr="00F25D98" w:rsidRDefault="00DE5569" w:rsidP="00DE55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5569" w14:paraId="5DD0A84D" w14:textId="77777777" w:rsidTr="00547111">
        <w:tc>
          <w:tcPr>
            <w:tcW w:w="9641" w:type="dxa"/>
            <w:gridSpan w:val="9"/>
          </w:tcPr>
          <w:p w14:paraId="4922F9A9" w14:textId="77777777" w:rsidR="00DE5569" w:rsidRDefault="00DE5569" w:rsidP="00DE55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57E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5BF4B9" w14:textId="77777777" w:rsidTr="00A7671C">
        <w:tc>
          <w:tcPr>
            <w:tcW w:w="2835" w:type="dxa"/>
          </w:tcPr>
          <w:p w14:paraId="2175BB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98A7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30A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96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06C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3B7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642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0DE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3F2F3" w14:textId="63A09B4D" w:rsidR="00F25D98" w:rsidRDefault="00DE55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C829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6F7747" w14:textId="77777777" w:rsidTr="00547111">
        <w:tc>
          <w:tcPr>
            <w:tcW w:w="9640" w:type="dxa"/>
            <w:gridSpan w:val="11"/>
          </w:tcPr>
          <w:p w14:paraId="0BF21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93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C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AFAED" w14:textId="122AE64D" w:rsidR="001E41F3" w:rsidRDefault="00537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Supported Feature for EDCE5-CH</w:t>
              </w:r>
            </w:fldSimple>
          </w:p>
        </w:tc>
      </w:tr>
      <w:tr w:rsidR="001E41F3" w14:paraId="73C280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8B8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FB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27A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0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E1EDA" w14:textId="044DEC76" w:rsidR="001E41F3" w:rsidRDefault="00BC67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556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6083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40F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6DB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D0EB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C7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1C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9A0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463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871DA4" w14:textId="52080F43" w:rsidR="001E41F3" w:rsidRDefault="00537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EDCE5-CH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88F5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43A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967A3" w14:textId="6429E169" w:rsidR="001E41F3" w:rsidRDefault="00BC67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5569">
              <w:rPr>
                <w:noProof/>
              </w:rPr>
              <w:t>2018-11-14</w:t>
            </w:r>
            <w:r>
              <w:rPr>
                <w:noProof/>
              </w:rPr>
              <w:fldChar w:fldCharType="end"/>
            </w:r>
          </w:p>
        </w:tc>
      </w:tr>
      <w:tr w:rsidR="001E41F3" w14:paraId="296A6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D1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47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B506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C9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CA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F66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5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69CBE" w14:textId="2ED0A3CA" w:rsidR="001E41F3" w:rsidRDefault="00BC67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7E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DE8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F53D1" w14:textId="05547BDE" w:rsidR="001E41F3" w:rsidRDefault="00BC67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5569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C6778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25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6C8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06E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E78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D68E7" w14:textId="77777777" w:rsidTr="00547111">
        <w:tc>
          <w:tcPr>
            <w:tcW w:w="1843" w:type="dxa"/>
          </w:tcPr>
          <w:p w14:paraId="48788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A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105" w14:paraId="60C631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E6A64" w14:textId="77777777" w:rsidR="00537105" w:rsidRDefault="00537105" w:rsidP="0053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5D90" w14:textId="03CDB798" w:rsidR="00537105" w:rsidRDefault="00537105" w:rsidP="00537105">
            <w:pPr>
              <w:pStyle w:val="CRCoverPage"/>
              <w:spacing w:after="0"/>
              <w:ind w:left="100"/>
              <w:rPr>
                <w:noProof/>
              </w:rPr>
            </w:pPr>
            <w:r w:rsidRPr="00376326">
              <w:t>The current supported feature for EDCE5-CH only covers offline, there is no corresponding feature for the additions on Gy</w:t>
            </w:r>
          </w:p>
        </w:tc>
      </w:tr>
      <w:tr w:rsidR="00537105" w14:paraId="7AB62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84DC4" w14:textId="77777777" w:rsidR="00537105" w:rsidRDefault="00537105" w:rsidP="005371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C1B0A" w14:textId="77777777" w:rsidR="00537105" w:rsidRDefault="00537105" w:rsidP="00537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105" w14:paraId="3AAF1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DFA14" w14:textId="77777777" w:rsidR="00537105" w:rsidRDefault="00537105" w:rsidP="0053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F9FB7" w14:textId="2175D773" w:rsidR="00537105" w:rsidRDefault="00537105" w:rsidP="00537105">
            <w:pPr>
              <w:pStyle w:val="CRCoverPage"/>
              <w:spacing w:after="0"/>
              <w:ind w:left="100"/>
              <w:rPr>
                <w:noProof/>
              </w:rPr>
            </w:pPr>
            <w:r w:rsidRPr="00376326">
              <w:t>Adding a Supported Feature for the EDCE, i.e. extended bitrate, online additions</w:t>
            </w:r>
          </w:p>
        </w:tc>
      </w:tr>
      <w:tr w:rsidR="00537105" w14:paraId="6D96F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AF4B1" w14:textId="77777777" w:rsidR="00537105" w:rsidRDefault="00537105" w:rsidP="005371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A0C4E" w14:textId="77777777" w:rsidR="00537105" w:rsidRDefault="00537105" w:rsidP="005371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7105" w14:paraId="0E7D9F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77739" w14:textId="77777777" w:rsidR="00537105" w:rsidRDefault="00537105" w:rsidP="005371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5968F" w14:textId="17323473" w:rsidR="00537105" w:rsidRDefault="00537105" w:rsidP="00537105">
            <w:pPr>
              <w:pStyle w:val="CRCoverPage"/>
              <w:spacing w:after="0"/>
              <w:ind w:left="100"/>
              <w:rPr>
                <w:noProof/>
              </w:rPr>
            </w:pPr>
            <w:r w:rsidRPr="00376326">
              <w:t>When and if the new feature EDCE5-CH is supported in the online case cannot be conveyed</w:t>
            </w:r>
          </w:p>
        </w:tc>
      </w:tr>
      <w:tr w:rsidR="001E41F3" w14:paraId="3587EFB7" w14:textId="77777777" w:rsidTr="00547111">
        <w:tc>
          <w:tcPr>
            <w:tcW w:w="2694" w:type="dxa"/>
            <w:gridSpan w:val="2"/>
          </w:tcPr>
          <w:p w14:paraId="044B8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D2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969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41C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4A62" w14:textId="508207B0" w:rsidR="001E41F3" w:rsidRDefault="00537105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6.3.1.4</w:t>
            </w:r>
          </w:p>
        </w:tc>
      </w:tr>
      <w:tr w:rsidR="001E41F3" w14:paraId="5544C6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283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8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4E9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BE9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617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9DE5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725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EE1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C77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297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90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645B" w14:textId="46A76218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DE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81D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42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6B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B9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ED01" w14:textId="1E6B13D4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92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42B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D7C3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DA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FB9A1" w14:textId="2244D2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121B1" w14:textId="4551502A" w:rsidR="001E41F3" w:rsidRDefault="00105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65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071BA" w14:textId="01423CF3" w:rsidR="001E41F3" w:rsidRDefault="005371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E049B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08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14E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69B2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FE2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74BF5" w14:textId="719EB4B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EAED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4F9C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7105" w:rsidRPr="004023DE" w14:paraId="3581F528" w14:textId="77777777" w:rsidTr="00E76ED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0EF4049" w14:textId="77777777" w:rsidR="00537105" w:rsidRPr="004023DE" w:rsidRDefault="00537105" w:rsidP="00E76E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5A6C1B1" w14:textId="77777777" w:rsidR="00537105" w:rsidRDefault="00537105" w:rsidP="00537105">
      <w:pPr>
        <w:pStyle w:val="Heading4"/>
        <w:rPr>
          <w:lang w:bidi="ar-IQ"/>
        </w:rPr>
      </w:pPr>
      <w:bookmarkStart w:id="3" w:name="_Toc516562106"/>
      <w:bookmarkEnd w:id="2"/>
      <w:r>
        <w:rPr>
          <w:lang w:bidi="ar-IQ"/>
        </w:rPr>
        <w:t>6.3.1.4</w:t>
      </w:r>
      <w:r>
        <w:rPr>
          <w:lang w:bidi="ar-IQ"/>
        </w:rPr>
        <w:tab/>
        <w:t>Supported features</w:t>
      </w:r>
      <w:bookmarkEnd w:id="3"/>
      <w:r>
        <w:rPr>
          <w:lang w:bidi="ar-IQ"/>
        </w:rPr>
        <w:t xml:space="preserve"> </w:t>
      </w:r>
    </w:p>
    <w:p w14:paraId="79618C0C" w14:textId="77777777" w:rsidR="00537105" w:rsidRDefault="00537105" w:rsidP="00537105">
      <w:pPr>
        <w:keepNext/>
      </w:pPr>
      <w:r>
        <w:t xml:space="preserve">The Supported features information that is used for PS domain charging is based on the information defined for the supported features mechanism </w:t>
      </w:r>
      <w:r>
        <w:rPr>
          <w:rFonts w:cs="Arial"/>
          <w:noProof/>
        </w:rPr>
        <w:t>specified in clause 6.5.</w:t>
      </w:r>
      <w:del w:id="4" w:author="Ericsson User 3" w:date="2018-10-30T19:36:00Z">
        <w:r w:rsidDel="006140E7">
          <w:rPr>
            <w:rFonts w:cs="Arial"/>
            <w:noProof/>
          </w:rPr>
          <w:delText xml:space="preserve">x </w:delText>
        </w:r>
      </w:del>
      <w:ins w:id="5" w:author="Ericsson User 3" w:date="2018-10-30T19:36:00Z">
        <w:r>
          <w:rPr>
            <w:rFonts w:cs="Arial"/>
            <w:noProof/>
          </w:rPr>
          <w:t xml:space="preserve">10 </w:t>
        </w:r>
      </w:ins>
      <w:r>
        <w:rPr>
          <w:rFonts w:cs="Arial"/>
          <w:noProof/>
        </w:rPr>
        <w:t>TS 32.299 [50]</w:t>
      </w:r>
      <w:r>
        <w:t>.</w:t>
      </w:r>
    </w:p>
    <w:p w14:paraId="2E46A604" w14:textId="77777777" w:rsidR="00537105" w:rsidRDefault="00537105" w:rsidP="00537105">
      <w:r>
        <w:t>The following table defines the features applicable for the feature lists with a Feature-List-ID of 1.</w:t>
      </w:r>
    </w:p>
    <w:p w14:paraId="675BB274" w14:textId="77777777" w:rsidR="00537105" w:rsidRDefault="00537105" w:rsidP="00537105">
      <w:pPr>
        <w:pStyle w:val="TH"/>
        <w:outlineLvl w:val="0"/>
      </w:pPr>
      <w:r>
        <w:t xml:space="preserve">Table </w:t>
      </w:r>
      <w:r>
        <w:rPr>
          <w:rFonts w:eastAsia="Batang"/>
          <w:lang w:eastAsia="ko-KR"/>
        </w:rPr>
        <w:t>6.3.1.4</w:t>
      </w:r>
      <w:r>
        <w:t xml:space="preserve">: Features of Feature-List-ID 1 used in PS charging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2347"/>
        <w:gridCol w:w="5386"/>
        <w:gridCol w:w="851"/>
      </w:tblGrid>
      <w:tr w:rsidR="00537105" w14:paraId="5C233BF6" w14:textId="77777777" w:rsidTr="00E76ED4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3DA0586" w14:textId="77777777" w:rsidR="00537105" w:rsidRDefault="00537105" w:rsidP="00E76ED4">
            <w:pPr>
              <w:pStyle w:val="TAH"/>
            </w:pPr>
            <w:r>
              <w:t>Feature bit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E12C969" w14:textId="77777777" w:rsidR="00537105" w:rsidRDefault="00537105" w:rsidP="00E76ED4">
            <w:pPr>
              <w:pStyle w:val="TAH"/>
            </w:pPr>
            <w:r>
              <w:t>Feature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1C591EB" w14:textId="77777777" w:rsidR="00537105" w:rsidRDefault="00537105" w:rsidP="00E76ED4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7BB6DF" w14:textId="77777777" w:rsidR="00537105" w:rsidRDefault="00537105" w:rsidP="00E76ED4">
            <w:pPr>
              <w:pStyle w:val="TAH"/>
            </w:pPr>
            <w:r>
              <w:t>Online/Offline</w:t>
            </w:r>
          </w:p>
        </w:tc>
      </w:tr>
      <w:tr w:rsidR="00537105" w14:paraId="6990EC61" w14:textId="77777777" w:rsidTr="00E76ED4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39FD" w14:textId="77777777" w:rsidR="00537105" w:rsidRDefault="00537105" w:rsidP="00E76ED4">
            <w:pPr>
              <w:pStyle w:val="TAC"/>
            </w:pPr>
            <w:r>
              <w:t>0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6EC9" w14:textId="77777777" w:rsidR="00537105" w:rsidRDefault="00537105" w:rsidP="00E76ED4">
            <w:pPr>
              <w:pStyle w:val="TAC"/>
            </w:pPr>
            <w:r>
              <w:t>EDCE5-CH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E09F" w14:textId="77777777" w:rsidR="00537105" w:rsidRDefault="00537105" w:rsidP="00E76ED4">
            <w:pPr>
              <w:pStyle w:val="TAL"/>
            </w:pPr>
            <w:r>
              <w:t xml:space="preserve">This feature indicates the support of </w:t>
            </w:r>
            <w:r w:rsidRPr="005604B0">
              <w:t>5G New Radio via Dual Connectivity</w:t>
            </w:r>
            <w:r>
              <w:t xml:space="preserve"> based on clause </w:t>
            </w:r>
            <w:r w:rsidRPr="005604B0">
              <w:t>5.2.1.11</w:t>
            </w:r>
            <w:r w:rsidRPr="005604B0">
              <w:tab/>
              <w:t>Data Volume Reporting for Secondary RAT usage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182A" w14:textId="77777777" w:rsidR="00537105" w:rsidRDefault="00537105" w:rsidP="00E76ED4">
            <w:pPr>
              <w:pStyle w:val="TAL"/>
            </w:pPr>
            <w:r>
              <w:t>Offline</w:t>
            </w:r>
            <w:del w:id="6" w:author="Ericsson User 3" w:date="2018-10-30T19:34:00Z">
              <w:r w:rsidDel="006140E7">
                <w:delText xml:space="preserve"> only</w:delText>
              </w:r>
            </w:del>
          </w:p>
        </w:tc>
      </w:tr>
      <w:tr w:rsidR="00537105" w14:paraId="3A9B9BD3" w14:textId="77777777" w:rsidTr="00E76ED4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3F5E" w14:textId="77777777" w:rsidR="00537105" w:rsidRDefault="00537105" w:rsidP="00E76ED4">
            <w:pPr>
              <w:pStyle w:val="TAC"/>
            </w:pPr>
            <w:r>
              <w:t>1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FC32" w14:textId="77777777" w:rsidR="00537105" w:rsidRDefault="00537105" w:rsidP="00E76ED4">
            <w:pPr>
              <w:pStyle w:val="TAC"/>
            </w:pPr>
            <w:r>
              <w:t>eFMSS_CH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FE88" w14:textId="77777777" w:rsidR="00537105" w:rsidRDefault="00537105" w:rsidP="00E76ED4">
            <w:pPr>
              <w:pStyle w:val="TAL"/>
            </w:pPr>
            <w:r>
              <w:t xml:space="preserve">This feature indicates the support of </w:t>
            </w:r>
            <w:r w:rsidRPr="005604B0">
              <w:t>Flexible Mobile Service Steering</w:t>
            </w:r>
            <w:r>
              <w:t xml:space="preserve"> based on clause </w:t>
            </w:r>
            <w:r w:rsidRPr="005604B0">
              <w:t>5.1</w:t>
            </w:r>
            <w:r>
              <w:t>.6.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5E54" w14:textId="77777777" w:rsidR="00537105" w:rsidRDefault="00537105" w:rsidP="00E76ED4">
            <w:pPr>
              <w:pStyle w:val="TAL"/>
            </w:pPr>
            <w:r>
              <w:t>Both</w:t>
            </w:r>
          </w:p>
        </w:tc>
      </w:tr>
      <w:tr w:rsidR="00537105" w14:paraId="3060E334" w14:textId="77777777" w:rsidTr="00E76ED4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C949" w14:textId="77777777" w:rsidR="00537105" w:rsidRDefault="00537105" w:rsidP="00E76ED4">
            <w:pPr>
              <w:pStyle w:val="TAC"/>
            </w:pPr>
            <w:r>
              <w:t>2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FB58" w14:textId="77777777" w:rsidR="00537105" w:rsidRDefault="00537105" w:rsidP="00E76ED4">
            <w:pPr>
              <w:pStyle w:val="TAC"/>
            </w:pPr>
            <w:r>
              <w:t>WAEPC_CH_Untrusted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2255" w14:textId="77777777" w:rsidR="00537105" w:rsidRDefault="00537105" w:rsidP="00E76ED4">
            <w:pPr>
              <w:pStyle w:val="TAL"/>
            </w:pPr>
            <w:r>
              <w:t xml:space="preserve">This feature indicates the support of extensions of UWAN location information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D5AA" w14:textId="77777777" w:rsidR="00537105" w:rsidRDefault="00537105" w:rsidP="00E76ED4">
            <w:pPr>
              <w:pStyle w:val="TAL"/>
            </w:pPr>
            <w:r>
              <w:t>Both</w:t>
            </w:r>
          </w:p>
        </w:tc>
      </w:tr>
      <w:tr w:rsidR="00537105" w14:paraId="3398E9D3" w14:textId="77777777" w:rsidTr="00E76ED4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12E4" w14:textId="77777777" w:rsidR="00537105" w:rsidRDefault="00537105" w:rsidP="00E76ED4">
            <w:pPr>
              <w:pStyle w:val="TAC"/>
            </w:pPr>
            <w:r>
              <w:t>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75DD" w14:textId="77777777" w:rsidR="00537105" w:rsidRDefault="00537105" w:rsidP="00E76ED4">
            <w:pPr>
              <w:pStyle w:val="TAC"/>
            </w:pPr>
            <w:r>
              <w:t>WAEPC_CH_trusted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9299" w14:textId="77777777" w:rsidR="00537105" w:rsidRDefault="00537105" w:rsidP="00E76ED4">
            <w:pPr>
              <w:pStyle w:val="TAL"/>
            </w:pPr>
            <w:r>
              <w:t xml:space="preserve">This feature indicates the support of extensions of TWAN location information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E653" w14:textId="77777777" w:rsidR="00537105" w:rsidRDefault="00537105" w:rsidP="00E76ED4">
            <w:pPr>
              <w:pStyle w:val="TAL"/>
            </w:pPr>
            <w:r>
              <w:t>Both</w:t>
            </w:r>
          </w:p>
        </w:tc>
      </w:tr>
      <w:tr w:rsidR="00537105" w14:paraId="7C30A6E2" w14:textId="77777777" w:rsidTr="00E76ED4">
        <w:trPr>
          <w:cantSplit/>
          <w:ins w:id="7" w:author="Ericsson User 3" w:date="2018-10-30T19:26:00Z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E2B" w14:textId="77777777" w:rsidR="00537105" w:rsidRDefault="00537105" w:rsidP="00E76ED4">
            <w:pPr>
              <w:pStyle w:val="TAC"/>
              <w:rPr>
                <w:ins w:id="8" w:author="Ericsson User 3" w:date="2018-10-30T19:26:00Z"/>
              </w:rPr>
            </w:pPr>
            <w:ins w:id="9" w:author="Ericsson User 3" w:date="2018-10-30T19:26:00Z">
              <w:r>
                <w:t>4</w:t>
              </w:r>
            </w:ins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1B48" w14:textId="77777777" w:rsidR="00537105" w:rsidRDefault="00537105" w:rsidP="00E76ED4">
            <w:pPr>
              <w:pStyle w:val="TAC"/>
              <w:rPr>
                <w:ins w:id="10" w:author="Ericsson User 3" w:date="2018-10-30T19:26:00Z"/>
              </w:rPr>
            </w:pPr>
            <w:ins w:id="11" w:author="Ericsson User 1" w:date="2018-11-13T15:09:00Z">
              <w:r>
                <w:t>EDCE5-CH_</w:t>
              </w:r>
            </w:ins>
            <w:ins w:id="12" w:author="Ericsson User 3" w:date="2018-10-30T19:30:00Z">
              <w:r w:rsidRPr="006140E7">
                <w:t>Extended-BW-NR</w:t>
              </w:r>
            </w:ins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73D2" w14:textId="13485C90" w:rsidR="00537105" w:rsidRDefault="00537105" w:rsidP="00E76ED4">
            <w:pPr>
              <w:pStyle w:val="TAL"/>
              <w:rPr>
                <w:ins w:id="13" w:author="Ericsson User 3" w:date="2018-10-30T19:26:00Z"/>
              </w:rPr>
            </w:pPr>
            <w:ins w:id="14" w:author="Ericsson User 3" w:date="2018-10-30T19:26:00Z">
              <w:r>
                <w:t xml:space="preserve">This feature indicates the support of </w:t>
              </w:r>
              <w:r w:rsidRPr="005604B0">
                <w:t xml:space="preserve">5G New Radio </w:t>
              </w:r>
            </w:ins>
            <w:ins w:id="15" w:author="Ericsson User 3" w:date="2018-10-30T19:33:00Z">
              <w:r>
                <w:t xml:space="preserve">extended </w:t>
              </w:r>
            </w:ins>
            <w:bookmarkStart w:id="16" w:name="_GoBack"/>
            <w:bookmarkEnd w:id="16"/>
            <w:ins w:id="17" w:author="Ericsson User 1" w:date="2018-11-13T15:09:00Z">
              <w:r>
                <w:t>QoS</w:t>
              </w:r>
            </w:ins>
            <w:ins w:id="18" w:author="Ericsson User 3" w:date="2018-10-30T19:26:00Z">
              <w:r>
                <w:t>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10E3" w14:textId="77777777" w:rsidR="00537105" w:rsidRDefault="00537105" w:rsidP="00E76ED4">
            <w:pPr>
              <w:pStyle w:val="TAL"/>
              <w:rPr>
                <w:ins w:id="19" w:author="Ericsson User 3" w:date="2018-10-30T19:26:00Z"/>
              </w:rPr>
            </w:pPr>
            <w:ins w:id="20" w:author="Ericsson User 3" w:date="2018-10-30T19:34:00Z">
              <w:r>
                <w:t>Both</w:t>
              </w:r>
            </w:ins>
          </w:p>
        </w:tc>
      </w:tr>
      <w:tr w:rsidR="00537105" w14:paraId="01A04626" w14:textId="77777777" w:rsidTr="00E76ED4">
        <w:trPr>
          <w:cantSplit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24CF" w14:textId="77777777" w:rsidR="00537105" w:rsidRDefault="00537105" w:rsidP="00E76ED4">
            <w:pPr>
              <w:pStyle w:val="TAN"/>
            </w:pPr>
            <w:r>
              <w:t>Feature bit:</w:t>
            </w:r>
            <w:r>
              <w:tab/>
              <w:t>The order number of the bit within the Feature-List AVP where the least significant bit is assigned number "0".</w:t>
            </w:r>
          </w:p>
          <w:p w14:paraId="35B40B04" w14:textId="77777777" w:rsidR="00537105" w:rsidRDefault="00537105" w:rsidP="00E76ED4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"EPS".</w:t>
            </w:r>
          </w:p>
          <w:p w14:paraId="57176EFF" w14:textId="77777777" w:rsidR="00537105" w:rsidRDefault="00537105" w:rsidP="00E76ED4">
            <w:pPr>
              <w:pStyle w:val="TAN"/>
            </w:pPr>
            <w:r>
              <w:t xml:space="preserve">Feature in this table is always mandatory since it relates to the charging functionality of a network feature. </w:t>
            </w:r>
          </w:p>
          <w:p w14:paraId="3909FE9C" w14:textId="77777777" w:rsidR="00537105" w:rsidRDefault="00537105" w:rsidP="00E76ED4">
            <w:pPr>
              <w:pStyle w:val="TAN"/>
            </w:pPr>
            <w:r>
              <w:t>Description:</w:t>
            </w:r>
            <w:r>
              <w:tab/>
              <w:t>A clear textual description of the feature.</w:t>
            </w:r>
          </w:p>
          <w:p w14:paraId="4F797592" w14:textId="77777777" w:rsidR="00537105" w:rsidRDefault="00537105" w:rsidP="00E76ED4">
            <w:pPr>
              <w:pStyle w:val="TAL"/>
            </w:pPr>
          </w:p>
        </w:tc>
      </w:tr>
    </w:tbl>
    <w:p w14:paraId="7CAFC6B0" w14:textId="77777777" w:rsidR="00537105" w:rsidRPr="004770B6" w:rsidRDefault="00537105" w:rsidP="0053710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7105" w:rsidRPr="004023DE" w14:paraId="37602650" w14:textId="77777777" w:rsidTr="00E76ED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66588D" w14:textId="77777777" w:rsidR="00537105" w:rsidRPr="004023DE" w:rsidRDefault="00537105" w:rsidP="00E76E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462CFD" w14:textId="21BB294F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68BE1" w14:textId="77777777" w:rsidR="004162FC" w:rsidRDefault="004162FC">
      <w:r>
        <w:separator/>
      </w:r>
    </w:p>
  </w:endnote>
  <w:endnote w:type="continuationSeparator" w:id="0">
    <w:p w14:paraId="1735278D" w14:textId="77777777" w:rsidR="004162FC" w:rsidRDefault="004162FC">
      <w:r>
        <w:continuationSeparator/>
      </w:r>
    </w:p>
  </w:endnote>
  <w:endnote w:type="continuationNotice" w:id="1">
    <w:p w14:paraId="6C686C66" w14:textId="77777777" w:rsidR="004162FC" w:rsidRDefault="004162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FDBD0" w14:textId="77777777" w:rsidR="004162FC" w:rsidRDefault="004162FC">
      <w:r>
        <w:separator/>
      </w:r>
    </w:p>
  </w:footnote>
  <w:footnote w:type="continuationSeparator" w:id="0">
    <w:p w14:paraId="35FFCF3C" w14:textId="77777777" w:rsidR="004162FC" w:rsidRDefault="004162FC">
      <w:r>
        <w:continuationSeparator/>
      </w:r>
    </w:p>
  </w:footnote>
  <w:footnote w:type="continuationNotice" w:id="1">
    <w:p w14:paraId="05638B8D" w14:textId="77777777" w:rsidR="004162FC" w:rsidRDefault="004162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4975C" w14:textId="77777777" w:rsidR="004162FC" w:rsidRDefault="00416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30185" w14:textId="77777777" w:rsidR="00F00C8B" w:rsidRDefault="00BC67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6AF2D" w14:textId="77777777" w:rsidR="00F00C8B" w:rsidRDefault="005371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57BA9" w14:textId="77777777" w:rsidR="00F00C8B" w:rsidRDefault="00BC675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DC"/>
    <w:rsid w:val="000504F8"/>
    <w:rsid w:val="000A6394"/>
    <w:rsid w:val="000B7FED"/>
    <w:rsid w:val="000C038A"/>
    <w:rsid w:val="000C6598"/>
    <w:rsid w:val="00105F39"/>
    <w:rsid w:val="00145D43"/>
    <w:rsid w:val="00192C46"/>
    <w:rsid w:val="0019556F"/>
    <w:rsid w:val="001A08B3"/>
    <w:rsid w:val="001A7B60"/>
    <w:rsid w:val="001B52F0"/>
    <w:rsid w:val="001B7A65"/>
    <w:rsid w:val="001E41F3"/>
    <w:rsid w:val="00254C67"/>
    <w:rsid w:val="0026004D"/>
    <w:rsid w:val="002640DD"/>
    <w:rsid w:val="00275D12"/>
    <w:rsid w:val="00284FEB"/>
    <w:rsid w:val="002860C4"/>
    <w:rsid w:val="002B5741"/>
    <w:rsid w:val="00305409"/>
    <w:rsid w:val="0033400F"/>
    <w:rsid w:val="00345D8B"/>
    <w:rsid w:val="003609EF"/>
    <w:rsid w:val="0036231A"/>
    <w:rsid w:val="00374DD4"/>
    <w:rsid w:val="003A0DF1"/>
    <w:rsid w:val="003B567A"/>
    <w:rsid w:val="003E1A36"/>
    <w:rsid w:val="00410371"/>
    <w:rsid w:val="004162FC"/>
    <w:rsid w:val="004242F1"/>
    <w:rsid w:val="00465EBD"/>
    <w:rsid w:val="004B5398"/>
    <w:rsid w:val="004B75B7"/>
    <w:rsid w:val="0051580D"/>
    <w:rsid w:val="00537105"/>
    <w:rsid w:val="00547111"/>
    <w:rsid w:val="00576649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87762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275"/>
    <w:rsid w:val="00A7671C"/>
    <w:rsid w:val="00A946F5"/>
    <w:rsid w:val="00AA2CBC"/>
    <w:rsid w:val="00AB556B"/>
    <w:rsid w:val="00AC5820"/>
    <w:rsid w:val="00AD1CD8"/>
    <w:rsid w:val="00B258BB"/>
    <w:rsid w:val="00B67B97"/>
    <w:rsid w:val="00B968C8"/>
    <w:rsid w:val="00BA3EC5"/>
    <w:rsid w:val="00BA51D9"/>
    <w:rsid w:val="00BB5DFC"/>
    <w:rsid w:val="00BC6750"/>
    <w:rsid w:val="00BD279D"/>
    <w:rsid w:val="00BD6BB8"/>
    <w:rsid w:val="00C66BA2"/>
    <w:rsid w:val="00C95985"/>
    <w:rsid w:val="00CC5026"/>
    <w:rsid w:val="00CC68D0"/>
    <w:rsid w:val="00CD5288"/>
    <w:rsid w:val="00CF54C8"/>
    <w:rsid w:val="00D03F9A"/>
    <w:rsid w:val="00D06D51"/>
    <w:rsid w:val="00D24991"/>
    <w:rsid w:val="00D50255"/>
    <w:rsid w:val="00DB48FB"/>
    <w:rsid w:val="00DE34CF"/>
    <w:rsid w:val="00DE5569"/>
    <w:rsid w:val="00E13F3D"/>
    <w:rsid w:val="00E34898"/>
    <w:rsid w:val="00EB09B7"/>
    <w:rsid w:val="00EB221D"/>
    <w:rsid w:val="00EE7D7C"/>
    <w:rsid w:val="00F2579B"/>
    <w:rsid w:val="00F25D98"/>
    <w:rsid w:val="00F300FB"/>
    <w:rsid w:val="00FB6386"/>
    <w:rsid w:val="00FF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65EB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65EB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504F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504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504F8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04F8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6CC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6CC4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162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62FC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7105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locked/>
    <w:rsid w:val="005371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83704-611F-4070-BB63-F575D966A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571</Words>
  <Characters>3257</Characters>
  <Application>Microsoft Office Word</Application>
  <DocSecurity>4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</cp:revision>
  <cp:lastPrinted>1900-01-01T08:00:00Z</cp:lastPrinted>
  <dcterms:created xsi:type="dcterms:W3CDTF">2018-11-16T01:20:00Z</dcterms:created>
  <dcterms:modified xsi:type="dcterms:W3CDTF">2018-11-16T01:20:00Z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